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188ED2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687DC4">
        <w:rPr>
          <w:rFonts w:ascii="Arial" w:eastAsia="MS Mincho" w:hAnsi="Arial" w:cs="Arial"/>
          <w:b/>
          <w:lang w:eastAsia="ja-JP"/>
        </w:rPr>
        <w:t>10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7A6C4E">
        <w:rPr>
          <w:rFonts w:ascii="Arial" w:eastAsia="MS Mincho" w:hAnsi="Arial" w:cs="Arial"/>
          <w:b/>
          <w:lang w:eastAsia="ja-JP"/>
        </w:rPr>
        <w:t>3</w:t>
      </w:r>
      <w:r w:rsidR="001A29A4">
        <w:rPr>
          <w:rFonts w:ascii="Arial" w:eastAsia="MS Mincho" w:hAnsi="Arial" w:cs="Arial"/>
          <w:b/>
          <w:lang w:eastAsia="ja-JP"/>
        </w:rPr>
        <w:t>1</w:t>
      </w:r>
      <w:ins w:id="0" w:author="Thierry B" w:date="2023-05-23T17:41:00Z">
        <w:r w:rsidR="00387D5B">
          <w:rPr>
            <w:rFonts w:ascii="Arial" w:eastAsia="MS Mincho" w:hAnsi="Arial" w:cs="Arial"/>
            <w:b/>
            <w:lang w:eastAsia="ja-JP"/>
          </w:rPr>
          <w:t>569</w:t>
        </w:r>
      </w:ins>
      <w:del w:id="1" w:author="Thierry B" w:date="2023-05-23T17:41:00Z">
        <w:r w:rsidR="001A29A4" w:rsidDel="00D9278C">
          <w:rPr>
            <w:rFonts w:ascii="Arial" w:eastAsia="MS Mincho" w:hAnsi="Arial" w:cs="Arial"/>
            <w:b/>
            <w:lang w:eastAsia="ja-JP"/>
          </w:rPr>
          <w:delText>383</w:delText>
        </w:r>
      </w:del>
    </w:p>
    <w:p w14:paraId="37928451" w14:textId="3B09899C" w:rsidR="008D05CF" w:rsidRPr="000D6532" w:rsidRDefault="007C1D2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lang w:eastAsia="ja-JP"/>
        </w:rPr>
        <w:t>2</w:t>
      </w:r>
      <w:r w:rsidR="00224099">
        <w:rPr>
          <w:rFonts w:ascii="Arial" w:eastAsia="MS Mincho" w:hAnsi="Arial" w:cs="Arial"/>
          <w:b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  <w:del w:id="2" w:author="Thierry B" w:date="2023-05-24T09:49:00Z">
        <w:r w:rsidR="00BE2BF2" w:rsidRPr="001C332D" w:rsidDel="008626E5">
          <w:rPr>
            <w:rFonts w:ascii="Arial" w:eastAsia="MS Mincho" w:hAnsi="Arial" w:cs="Arial"/>
            <w:i/>
            <w:lang w:eastAsia="ja-JP"/>
          </w:rPr>
          <w:delText>(revision of S1-</w:delText>
        </w:r>
        <w:r w:rsidR="00BE2BF2" w:rsidDel="008626E5">
          <w:rPr>
            <w:rFonts w:ascii="Arial" w:eastAsia="MS Mincho" w:hAnsi="Arial" w:cs="Arial"/>
            <w:i/>
            <w:lang w:eastAsia="ja-JP"/>
          </w:rPr>
          <w:delText>231087</w:delText>
        </w:r>
        <w:r w:rsidR="00BE2BF2" w:rsidRPr="001C332D" w:rsidDel="008626E5">
          <w:rPr>
            <w:rFonts w:ascii="Arial" w:eastAsia="MS Mincho" w:hAnsi="Arial" w:cs="Arial"/>
            <w:i/>
            <w:lang w:eastAsia="ja-JP"/>
          </w:rPr>
          <w:delText>)</w:delText>
        </w:r>
      </w:del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lang w:eastAsia="ja-JP"/>
        </w:rPr>
      </w:pPr>
    </w:p>
    <w:p w14:paraId="175F88D6" w14:textId="4489DB83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Source:</w:t>
      </w:r>
      <w:r w:rsidRPr="000B1DCA">
        <w:rPr>
          <w:rFonts w:ascii="Arial" w:hAnsi="Arial" w:cs="Arial"/>
        </w:rPr>
        <w:tab/>
      </w:r>
      <w:r w:rsidR="006B20A2">
        <w:rPr>
          <w:rFonts w:ascii="Arial" w:hAnsi="Arial" w:cs="Arial"/>
        </w:rPr>
        <w:t>Novamint</w:t>
      </w:r>
      <w:r w:rsidR="00A8123B">
        <w:rPr>
          <w:rFonts w:ascii="Arial" w:hAnsi="Arial" w:cs="Arial"/>
        </w:rPr>
        <w:t xml:space="preserve">, </w:t>
      </w:r>
      <w:r w:rsidR="00F82E3D">
        <w:rPr>
          <w:rFonts w:ascii="Arial" w:eastAsia="SimSun" w:hAnsi="Arial"/>
          <w:lang w:eastAsia="en-GB"/>
        </w:rPr>
        <w:t>Huawei, ETRI, Nokia, Gatehouse, China Telecom</w:t>
      </w:r>
      <w:ins w:id="3" w:author="Thierry B" w:date="2023-05-23T17:33:00Z">
        <w:r w:rsidR="0094368B">
          <w:rPr>
            <w:rFonts w:ascii="Arial" w:eastAsia="SimSun" w:hAnsi="Arial"/>
            <w:lang w:eastAsia="en-GB"/>
          </w:rPr>
          <w:t>, CATT</w:t>
        </w:r>
      </w:ins>
    </w:p>
    <w:p w14:paraId="4711311D" w14:textId="3ED8C15A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proofErr w:type="spellStart"/>
      <w:r w:rsidRPr="000B1DCA">
        <w:rPr>
          <w:rFonts w:ascii="Arial" w:hAnsi="Arial" w:cs="Arial"/>
        </w:rPr>
        <w:t>pCR</w:t>
      </w:r>
      <w:proofErr w:type="spellEnd"/>
      <w:r w:rsidRPr="000B1DCA">
        <w:rPr>
          <w:rFonts w:ascii="Arial" w:hAnsi="Arial" w:cs="Arial"/>
        </w:rPr>
        <w:t xml:space="preserve"> Title:</w:t>
      </w:r>
      <w:r w:rsidRPr="000B1DCA">
        <w:rPr>
          <w:rFonts w:ascii="Arial" w:hAnsi="Arial" w:cs="Arial"/>
        </w:rPr>
        <w:tab/>
        <w:t xml:space="preserve">Pseudo-CR on </w:t>
      </w:r>
      <w:r w:rsidR="0057498E">
        <w:rPr>
          <w:rFonts w:ascii="Arial" w:hAnsi="Arial" w:cs="Arial"/>
        </w:rPr>
        <w:t>consolidated requirements</w:t>
      </w:r>
      <w:r w:rsidR="003B588A">
        <w:rPr>
          <w:rFonts w:ascii="Arial" w:hAnsi="Arial" w:cs="Arial"/>
        </w:rPr>
        <w:t xml:space="preserve"> for TR 22.865</w:t>
      </w:r>
      <w:r w:rsidR="002853F8">
        <w:rPr>
          <w:rFonts w:ascii="Arial" w:hAnsi="Arial" w:cs="Arial"/>
        </w:rPr>
        <w:t xml:space="preserve"> </w:t>
      </w:r>
      <w:r w:rsidR="002853F8">
        <w:t>– for discussion</w:t>
      </w:r>
    </w:p>
    <w:p w14:paraId="7996084A" w14:textId="7A64C491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Draft Spec:</w:t>
      </w:r>
      <w:r w:rsidRPr="000B1DCA">
        <w:rPr>
          <w:rFonts w:ascii="Arial" w:hAnsi="Arial" w:cs="Arial"/>
        </w:rPr>
        <w:tab/>
        <w:t xml:space="preserve">3GPP TR </w:t>
      </w:r>
      <w:r w:rsidR="006B20A2">
        <w:rPr>
          <w:rFonts w:ascii="Arial" w:hAnsi="Arial" w:cs="Arial"/>
        </w:rPr>
        <w:t>22.865 1.0.0</w:t>
      </w:r>
    </w:p>
    <w:p w14:paraId="0BC8E829" w14:textId="5BD6B206" w:rsidR="0009108F" w:rsidRPr="000B1DCA" w:rsidRDefault="006B20A2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7.7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Document for:</w:t>
      </w:r>
      <w:r w:rsidRPr="000B1DCA">
        <w:rPr>
          <w:rFonts w:ascii="Arial" w:hAnsi="Arial" w:cs="Arial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</w:rPr>
        <w:t>Contact:</w:t>
      </w:r>
      <w:r w:rsidRPr="000B1DCA">
        <w:rPr>
          <w:rFonts w:ascii="Arial" w:hAnsi="Arial" w:cs="Arial"/>
        </w:rPr>
        <w:tab/>
      </w:r>
      <w:r w:rsidR="006B20A2" w:rsidRPr="006B20A2">
        <w:rPr>
          <w:rFonts w:ascii="Arial" w:eastAsia="SimSun" w:hAnsi="Arial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lang w:eastAsia="ja-JP"/>
        </w:rPr>
      </w:pPr>
    </w:p>
    <w:p w14:paraId="43C9ACE0" w14:textId="636BC9E0" w:rsidR="0057498E" w:rsidRDefault="008D05CF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498E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section Consolidated Requirements of TR 22.865, capturing a set of final consolidated potential requirements, based on associated discussion paper and proposal </w:t>
      </w:r>
      <w:r w:rsidR="003B588A">
        <w:rPr>
          <w:rFonts w:ascii="Arial" w:eastAsia="Calibri" w:hAnsi="Arial" w:cs="Arial"/>
          <w:i/>
          <w:sz w:val="22"/>
          <w:szCs w:val="22"/>
        </w:rPr>
        <w:t>in S1-231086</w:t>
      </w:r>
      <w:r w:rsidR="0057498E">
        <w:rPr>
          <w:rFonts w:ascii="Arial" w:eastAsia="Calibri" w:hAnsi="Arial" w:cs="Arial"/>
          <w:i/>
          <w:sz w:val="22"/>
          <w:szCs w:val="22"/>
        </w:rPr>
        <w:t>.</w:t>
      </w:r>
    </w:p>
    <w:p w14:paraId="09AE0724" w14:textId="77777777" w:rsidR="003445E3" w:rsidRPr="0009108F" w:rsidRDefault="003445E3" w:rsidP="003445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4549A69" w14:textId="3CCC01C3" w:rsidR="003445E3" w:rsidRDefault="003445E3" w:rsidP="003445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</w:t>
      </w:r>
      <w:r w:rsidRPr="003445E3">
        <w:rPr>
          <w:rFonts w:ascii="Times New Roman" w:hAnsi="Times New Roman"/>
          <w:noProof/>
        </w:rPr>
        <w:t>Consolidated Requirements</w:t>
      </w:r>
      <w:r>
        <w:rPr>
          <w:rFonts w:ascii="Times New Roman" w:hAnsi="Times New Roman"/>
          <w:noProof/>
        </w:rPr>
        <w:t>” of</w:t>
      </w:r>
      <w:r w:rsidRPr="00E629ED">
        <w:rPr>
          <w:rFonts w:ascii="Times New Roman" w:hAnsi="Times New Roman"/>
          <w:noProof/>
        </w:rPr>
        <w:t xml:space="preserve"> TR 22.865</w:t>
      </w:r>
      <w:r>
        <w:rPr>
          <w:rFonts w:ascii="Times New Roman" w:hAnsi="Times New Roman"/>
          <w:noProof/>
        </w:rPr>
        <w:t xml:space="preserve"> are currently not included in version 1.0.0</w:t>
      </w:r>
    </w:p>
    <w:p w14:paraId="6CB4A008" w14:textId="77777777" w:rsidR="003445E3" w:rsidRPr="008A5E86" w:rsidRDefault="003445E3" w:rsidP="003445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4D27CE0" w14:textId="7EE43764" w:rsidR="003B588A" w:rsidRDefault="003B588A" w:rsidP="003445E3">
      <w:pPr>
        <w:pStyle w:val="CRCoverPage"/>
        <w:rPr>
          <w:ins w:id="4" w:author="Thierry B" w:date="2023-05-19T21:58:00Z"/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texts and tables</w:t>
      </w:r>
      <w:r w:rsidRPr="003B588A">
        <w:rPr>
          <w:rFonts w:ascii="Times New Roman" w:hAnsi="Times New Roman"/>
          <w:noProof/>
          <w:lang w:val="en-US"/>
        </w:rPr>
        <w:t xml:space="preserve"> for section Consolidated Requirements of TR 22.865, capturing a set of final consolidated potential requirements, based on associated discussion paper and proposal in</w:t>
      </w:r>
      <w:r w:rsidR="00F71E9D">
        <w:rPr>
          <w:rFonts w:ascii="Times New Roman" w:hAnsi="Times New Roman"/>
          <w:noProof/>
          <w:lang w:val="en-US"/>
        </w:rPr>
        <w:t xml:space="preserve"> </w:t>
      </w:r>
      <w:r w:rsidRPr="003B588A">
        <w:rPr>
          <w:rFonts w:ascii="Times New Roman" w:hAnsi="Times New Roman"/>
          <w:noProof/>
          <w:lang w:val="en-US"/>
        </w:rPr>
        <w:t xml:space="preserve"> S1-231</w:t>
      </w:r>
      <w:ins w:id="5" w:author="Thierry B" w:date="2023-05-23T17:41:00Z">
        <w:r w:rsidR="00D9278C">
          <w:rPr>
            <w:rFonts w:ascii="Times New Roman" w:hAnsi="Times New Roman"/>
            <w:noProof/>
            <w:lang w:val="en-US"/>
          </w:rPr>
          <w:t>382</w:t>
        </w:r>
      </w:ins>
      <w:del w:id="6" w:author="Thierry B" w:date="2023-05-23T17:41:00Z">
        <w:r w:rsidRPr="003B588A" w:rsidDel="00D9278C">
          <w:rPr>
            <w:rFonts w:ascii="Times New Roman" w:hAnsi="Times New Roman"/>
            <w:noProof/>
            <w:lang w:val="en-US"/>
          </w:rPr>
          <w:delText>086</w:delText>
        </w:r>
      </w:del>
      <w:r w:rsidRPr="003B588A">
        <w:rPr>
          <w:rFonts w:ascii="Times New Roman" w:hAnsi="Times New Roman"/>
          <w:noProof/>
          <w:lang w:val="en-US"/>
        </w:rPr>
        <w:t>.</w:t>
      </w:r>
    </w:p>
    <w:p w14:paraId="6A0ACBE2" w14:textId="1F504C6A" w:rsidR="00F71E9D" w:rsidRDefault="00F71E9D" w:rsidP="00F71E9D">
      <w:pPr>
        <w:pStyle w:val="CRCoverPage"/>
        <w:rPr>
          <w:ins w:id="7" w:author="Thierry B" w:date="2023-05-23T17:42:00Z"/>
          <w:rFonts w:ascii="Times New Roman" w:hAnsi="Times New Roman"/>
          <w:noProof/>
          <w:lang w:val="en-US"/>
        </w:rPr>
      </w:pPr>
      <w:ins w:id="8" w:author="Thierry B" w:date="2023-05-19T21:58:00Z">
        <w:r w:rsidRPr="00F71E9D">
          <w:rPr>
            <w:rFonts w:ascii="Times New Roman" w:hAnsi="Times New Roman"/>
            <w:noProof/>
            <w:lang w:val="en-US"/>
          </w:rPr>
          <w:t xml:space="preserve">The </w:t>
        </w:r>
        <w:r w:rsidR="00D9278C">
          <w:rPr>
            <w:rFonts w:ascii="Times New Roman" w:hAnsi="Times New Roman"/>
            <w:noProof/>
            <w:lang w:val="en-US"/>
          </w:rPr>
          <w:t xml:space="preserve">document  was </w:t>
        </w:r>
        <w:r w:rsidRPr="00F71E9D">
          <w:rPr>
            <w:rFonts w:ascii="Times New Roman" w:hAnsi="Times New Roman"/>
            <w:noProof/>
            <w:lang w:val="en-US"/>
          </w:rPr>
          <w:t xml:space="preserve">updated </w:t>
        </w:r>
      </w:ins>
      <w:ins w:id="9" w:author="Thierry B" w:date="2023-05-23T17:43:00Z">
        <w:r w:rsidR="00D9278C">
          <w:rPr>
            <w:rFonts w:ascii="Times New Roman" w:hAnsi="Times New Roman"/>
            <w:noProof/>
            <w:lang w:val="en-US"/>
          </w:rPr>
          <w:t xml:space="preserve">into </w:t>
        </w:r>
        <w:r w:rsidR="00DC3384">
          <w:rPr>
            <w:rFonts w:ascii="Times New Roman" w:hAnsi="Times New Roman"/>
            <w:noProof/>
            <w:lang w:val="en-US"/>
          </w:rPr>
          <w:t>S1-</w:t>
        </w:r>
        <w:r w:rsidR="00D9278C">
          <w:rPr>
            <w:rFonts w:ascii="Times New Roman" w:hAnsi="Times New Roman"/>
            <w:noProof/>
            <w:lang w:val="en-US"/>
          </w:rPr>
          <w:t xml:space="preserve">231383 </w:t>
        </w:r>
      </w:ins>
      <w:ins w:id="10" w:author="Thierry B" w:date="2023-05-19T21:58:00Z">
        <w:r w:rsidRPr="00F71E9D">
          <w:rPr>
            <w:rFonts w:ascii="Times New Roman" w:hAnsi="Times New Roman"/>
            <w:noProof/>
            <w:lang w:val="en-US"/>
          </w:rPr>
          <w:t xml:space="preserve">to </w:t>
        </w:r>
      </w:ins>
      <w:ins w:id="11" w:author="Thierry B" w:date="2023-05-19T21:59:00Z">
        <w:r>
          <w:rPr>
            <w:rFonts w:ascii="Times New Roman" w:hAnsi="Times New Roman"/>
            <w:noProof/>
            <w:lang w:val="en-US"/>
          </w:rPr>
          <w:t>merge the document</w:t>
        </w:r>
      </w:ins>
      <w:ins w:id="12" w:author="Thierry B" w:date="2023-05-19T22:00:00Z">
        <w:r>
          <w:rPr>
            <w:rFonts w:ascii="Times New Roman" w:hAnsi="Times New Roman"/>
            <w:noProof/>
            <w:lang w:val="en-US"/>
          </w:rPr>
          <w:t>s</w:t>
        </w:r>
      </w:ins>
      <w:ins w:id="13" w:author="Thierry B" w:date="2023-05-19T21:59:00Z">
        <w:r>
          <w:rPr>
            <w:rFonts w:ascii="Times New Roman" w:hAnsi="Times New Roman"/>
            <w:noProof/>
            <w:lang w:val="en-US"/>
          </w:rPr>
          <w:t xml:space="preserve"> </w:t>
        </w:r>
      </w:ins>
      <w:ins w:id="14" w:author="Thierry B" w:date="2023-05-19T21:58:00Z">
        <w:r>
          <w:rPr>
            <w:rFonts w:ascii="Times New Roman" w:hAnsi="Times New Roman"/>
            <w:noProof/>
            <w:lang w:val="en-US"/>
          </w:rPr>
          <w:t>S1-231072</w:t>
        </w:r>
        <w:r w:rsidRPr="00F71E9D">
          <w:rPr>
            <w:rFonts w:ascii="Times New Roman" w:hAnsi="Times New Roman"/>
            <w:noProof/>
            <w:lang w:val="en-US"/>
          </w:rPr>
          <w:t xml:space="preserve"> </w:t>
        </w:r>
      </w:ins>
      <w:ins w:id="15" w:author="Thierry B" w:date="2023-05-19T22:01:00Z">
        <w:r>
          <w:rPr>
            <w:rFonts w:ascii="Times New Roman" w:hAnsi="Times New Roman"/>
            <w:noProof/>
            <w:lang w:val="en-US"/>
          </w:rPr>
          <w:t xml:space="preserve">&amp; </w:t>
        </w:r>
      </w:ins>
      <w:ins w:id="16" w:author="Thierry B" w:date="2023-05-19T21:58:00Z">
        <w:r w:rsidR="001A29A4">
          <w:rPr>
            <w:rFonts w:ascii="Times New Roman" w:hAnsi="Times New Roman"/>
            <w:noProof/>
            <w:lang w:val="en-US"/>
          </w:rPr>
          <w:t>S1-231224.</w:t>
        </w:r>
      </w:ins>
    </w:p>
    <w:p w14:paraId="73817DBC" w14:textId="0D5BD110" w:rsidR="00D9278C" w:rsidRDefault="00D9278C" w:rsidP="00F71E9D">
      <w:pPr>
        <w:pStyle w:val="CRCoverPage"/>
        <w:rPr>
          <w:ins w:id="17" w:author="Thierry B" w:date="2023-05-23T17:42:00Z"/>
          <w:rFonts w:ascii="Times New Roman" w:hAnsi="Times New Roman"/>
          <w:noProof/>
          <w:lang w:val="en-US"/>
        </w:rPr>
      </w:pPr>
      <w:ins w:id="18" w:author="Thierry B" w:date="2023-05-23T17:42:00Z">
        <w:r>
          <w:rPr>
            <w:rFonts w:ascii="Times New Roman" w:hAnsi="Times New Roman"/>
            <w:noProof/>
            <w:lang w:val="en-US"/>
          </w:rPr>
          <w:t>Then</w:t>
        </w:r>
      </w:ins>
      <w:ins w:id="19" w:author="Thierry B" w:date="2023-05-24T09:43:00Z">
        <w:r w:rsidR="0059324C">
          <w:rPr>
            <w:rFonts w:ascii="Times New Roman" w:hAnsi="Times New Roman"/>
            <w:noProof/>
            <w:lang w:val="en-US"/>
          </w:rPr>
          <w:t>,</w:t>
        </w:r>
      </w:ins>
      <w:ins w:id="20" w:author="Thierry B" w:date="2023-05-23T17:42:00Z">
        <w:r>
          <w:rPr>
            <w:rFonts w:ascii="Times New Roman" w:hAnsi="Times New Roman"/>
            <w:noProof/>
            <w:lang w:val="en-US"/>
          </w:rPr>
          <w:t xml:space="preserve"> </w:t>
        </w:r>
      </w:ins>
      <w:ins w:id="21" w:author="Thierry B" w:date="2023-05-23T17:43:00Z">
        <w:r>
          <w:rPr>
            <w:rFonts w:ascii="Times New Roman" w:hAnsi="Times New Roman"/>
            <w:noProof/>
            <w:lang w:val="en-US"/>
          </w:rPr>
          <w:t>S1-2</w:t>
        </w:r>
        <w:r w:rsidR="00DC3384">
          <w:rPr>
            <w:rFonts w:ascii="Times New Roman" w:hAnsi="Times New Roman"/>
            <w:noProof/>
            <w:lang w:val="en-US"/>
          </w:rPr>
          <w:t>31383 was revised and</w:t>
        </w:r>
      </w:ins>
      <w:ins w:id="22" w:author="Thierry B" w:date="2023-05-23T17:42:00Z">
        <w:r>
          <w:rPr>
            <w:rFonts w:ascii="Times New Roman" w:hAnsi="Times New Roman"/>
            <w:noProof/>
            <w:lang w:val="en-US"/>
          </w:rPr>
          <w:t xml:space="preserve"> split in</w:t>
        </w:r>
      </w:ins>
      <w:ins w:id="23" w:author="Thierry B" w:date="2023-05-23T17:43:00Z">
        <w:r w:rsidR="00DC3384">
          <w:rPr>
            <w:rFonts w:ascii="Times New Roman" w:hAnsi="Times New Roman"/>
            <w:noProof/>
            <w:lang w:val="en-US"/>
          </w:rPr>
          <w:t>to</w:t>
        </w:r>
      </w:ins>
      <w:ins w:id="24" w:author="Thierry B" w:date="2023-05-23T17:42:00Z">
        <w:r>
          <w:rPr>
            <w:rFonts w:ascii="Times New Roman" w:hAnsi="Times New Roman"/>
            <w:noProof/>
            <w:lang w:val="en-US"/>
          </w:rPr>
          <w:t xml:space="preserve"> 3 documents:</w:t>
        </w:r>
      </w:ins>
    </w:p>
    <w:p w14:paraId="49C18730" w14:textId="283D19AA" w:rsidR="00D9278C" w:rsidRDefault="00D9278C" w:rsidP="00F71E9D">
      <w:pPr>
        <w:pStyle w:val="CRCoverPage"/>
        <w:rPr>
          <w:ins w:id="25" w:author="Thierry B" w:date="2023-05-23T17:44:00Z"/>
          <w:rFonts w:ascii="Times New Roman" w:hAnsi="Times New Roman"/>
          <w:noProof/>
          <w:lang w:val="en-US"/>
        </w:rPr>
      </w:pPr>
      <w:ins w:id="26" w:author="Thierry B" w:date="2023-05-23T17:42:00Z">
        <w:r>
          <w:rPr>
            <w:rFonts w:ascii="Times New Roman" w:hAnsi="Times New Roman"/>
            <w:noProof/>
            <w:lang w:val="en-US"/>
          </w:rPr>
          <w:t xml:space="preserve">- </w:t>
        </w:r>
        <w:r w:rsidRPr="00D9278C">
          <w:rPr>
            <w:rFonts w:ascii="Times New Roman" w:hAnsi="Times New Roman"/>
            <w:noProof/>
            <w:lang w:val="en-US"/>
          </w:rPr>
          <w:t>S1-231568</w:t>
        </w:r>
      </w:ins>
      <w:ins w:id="27" w:author="Thierry B" w:date="2023-05-23T17:44:00Z">
        <w:r w:rsidR="00DC3384">
          <w:rPr>
            <w:rFonts w:ascii="Times New Roman" w:hAnsi="Times New Roman"/>
            <w:noProof/>
            <w:lang w:val="en-US"/>
          </w:rPr>
          <w:t xml:space="preserve"> – potential CPR agre</w:t>
        </w:r>
      </w:ins>
      <w:ins w:id="28" w:author="Thierry B" w:date="2023-05-23T17:45:00Z">
        <w:r w:rsidR="00E42B6D">
          <w:rPr>
            <w:rFonts w:ascii="Times New Roman" w:hAnsi="Times New Roman"/>
            <w:noProof/>
            <w:lang w:val="en-US"/>
          </w:rPr>
          <w:t>e</w:t>
        </w:r>
      </w:ins>
      <w:ins w:id="29" w:author="Thierry B" w:date="2023-05-23T17:44:00Z">
        <w:r w:rsidR="00DC3384">
          <w:rPr>
            <w:rFonts w:ascii="Times New Roman" w:hAnsi="Times New Roman"/>
            <w:noProof/>
            <w:lang w:val="en-US"/>
          </w:rPr>
          <w:t>able at this meeting</w:t>
        </w:r>
      </w:ins>
      <w:ins w:id="30" w:author="Thierry B" w:date="2023-05-23T17:45:00Z">
        <w:r w:rsidR="00DC3384">
          <w:rPr>
            <w:rFonts w:ascii="Times New Roman" w:hAnsi="Times New Roman"/>
            <w:noProof/>
            <w:lang w:val="en-US"/>
          </w:rPr>
          <w:t xml:space="preserve"> </w:t>
        </w:r>
      </w:ins>
    </w:p>
    <w:p w14:paraId="7DE666EB" w14:textId="6F1A7990" w:rsidR="00DC3384" w:rsidRDefault="00DC3384" w:rsidP="00F71E9D">
      <w:pPr>
        <w:pStyle w:val="CRCoverPage"/>
        <w:rPr>
          <w:ins w:id="31" w:author="Thierry B" w:date="2023-05-23T17:45:00Z"/>
          <w:rFonts w:ascii="Times New Roman" w:hAnsi="Times New Roman"/>
          <w:noProof/>
          <w:lang w:val="en-US"/>
        </w:rPr>
      </w:pPr>
      <w:ins w:id="32" w:author="Thierry B" w:date="2023-05-23T17:44:00Z">
        <w:r>
          <w:rPr>
            <w:rFonts w:ascii="Times New Roman" w:hAnsi="Times New Roman"/>
            <w:noProof/>
            <w:lang w:val="en-US"/>
          </w:rPr>
          <w:t xml:space="preserve">- S1-231569 - </w:t>
        </w:r>
      </w:ins>
      <w:ins w:id="33" w:author="Thierry B" w:date="2023-05-23T17:45:00Z">
        <w:r>
          <w:rPr>
            <w:rFonts w:ascii="Times New Roman" w:hAnsi="Times New Roman"/>
            <w:noProof/>
            <w:lang w:val="en-US"/>
          </w:rPr>
          <w:t>potential CPR for further discussion at this meeting</w:t>
        </w:r>
      </w:ins>
      <w:ins w:id="34" w:author="Thierry B" w:date="2023-05-23T17:49:00Z">
        <w:r w:rsidR="00387D5B">
          <w:rPr>
            <w:rFonts w:ascii="Times New Roman" w:hAnsi="Times New Roman"/>
            <w:noProof/>
            <w:lang w:val="en-US"/>
          </w:rPr>
          <w:t xml:space="preserve"> (present document)</w:t>
        </w:r>
      </w:ins>
    </w:p>
    <w:p w14:paraId="1FD36962" w14:textId="76825C6D" w:rsidR="00DC3384" w:rsidRDefault="00DC3384" w:rsidP="00DC3384">
      <w:pPr>
        <w:pStyle w:val="CRCoverPage"/>
        <w:rPr>
          <w:ins w:id="35" w:author="Thierry B" w:date="2023-05-23T17:45:00Z"/>
          <w:rFonts w:ascii="Times New Roman" w:hAnsi="Times New Roman"/>
          <w:noProof/>
          <w:lang w:val="en-US"/>
        </w:rPr>
      </w:pPr>
      <w:ins w:id="36" w:author="Thierry B" w:date="2023-05-23T17:45:00Z">
        <w:r>
          <w:rPr>
            <w:rFonts w:ascii="Times New Roman" w:hAnsi="Times New Roman"/>
            <w:noProof/>
            <w:lang w:val="en-US"/>
          </w:rPr>
          <w:t>- S1-231570 - potential CPR for next meeting</w:t>
        </w:r>
      </w:ins>
    </w:p>
    <w:p w14:paraId="07F58299" w14:textId="77777777" w:rsidR="00DC3384" w:rsidRPr="00F71E9D" w:rsidRDefault="00DC3384" w:rsidP="00F71E9D">
      <w:pPr>
        <w:pStyle w:val="CRCoverPage"/>
        <w:rPr>
          <w:ins w:id="37" w:author="Thierry B" w:date="2023-05-19T21:58:00Z"/>
          <w:rFonts w:ascii="Times New Roman" w:hAnsi="Times New Roman"/>
          <w:noProof/>
          <w:lang w:val="en-US"/>
        </w:rPr>
      </w:pPr>
    </w:p>
    <w:p w14:paraId="48A4C9A1" w14:textId="77777777" w:rsidR="00F71E9D" w:rsidRDefault="00F71E9D" w:rsidP="003445E3">
      <w:pPr>
        <w:pStyle w:val="CRCoverPage"/>
        <w:rPr>
          <w:rFonts w:ascii="Times New Roman" w:hAnsi="Times New Roman"/>
          <w:noProof/>
          <w:lang w:val="en-US"/>
        </w:rPr>
      </w:pPr>
    </w:p>
    <w:p w14:paraId="1F4724B7" w14:textId="7A2E146C" w:rsidR="003445E3" w:rsidRPr="0009108F" w:rsidRDefault="003445E3" w:rsidP="003445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1231806" w14:textId="5DE22EC5" w:rsidR="003445E3" w:rsidRPr="003445E3" w:rsidRDefault="003445E3" w:rsidP="003445E3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v1.0</w:t>
      </w:r>
      <w:r w:rsidRPr="00E519FC">
        <w:rPr>
          <w:noProof/>
          <w:lang w:val="en-US"/>
        </w:rPr>
        <w:t>.0.</w:t>
      </w:r>
    </w:p>
    <w:p w14:paraId="4A5D74A6" w14:textId="77777777" w:rsidR="003445E3" w:rsidRDefault="003445E3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387FDA" w14:textId="77777777" w:rsidR="0057498E" w:rsidRPr="000D6532" w:rsidRDefault="0057498E" w:rsidP="0057498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==============================</w:t>
      </w:r>
      <w:proofErr w:type="gramStart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>=  All</w:t>
      </w:r>
      <w:proofErr w:type="gramEnd"/>
      <w:r w:rsidRPr="00061817">
        <w:rPr>
          <w:rFonts w:ascii="Arial" w:eastAsia="Calibri" w:hAnsi="Arial" w:cs="Arial"/>
          <w:i/>
          <w:sz w:val="22"/>
          <w:szCs w:val="22"/>
          <w:highlight w:val="yellow"/>
        </w:rPr>
        <w:t xml:space="preserve"> new Text ================================</w:t>
      </w:r>
    </w:p>
    <w:p w14:paraId="698DB3F2" w14:textId="76342763" w:rsidR="0057498E" w:rsidRDefault="0057498E" w:rsidP="0057498E">
      <w:pPr>
        <w:pStyle w:val="Heading1"/>
      </w:pPr>
      <w:r>
        <w:t>6</w:t>
      </w:r>
      <w:r w:rsidRPr="000D6532">
        <w:tab/>
      </w:r>
      <w:r w:rsidR="00E3185E">
        <w:t xml:space="preserve">Consolidated </w:t>
      </w:r>
      <w:r>
        <w:t>Requirements</w:t>
      </w:r>
    </w:p>
    <w:p w14:paraId="7C3D3E60" w14:textId="77777777" w:rsidR="0057498E" w:rsidRPr="000D6532" w:rsidRDefault="0057498E" w:rsidP="0057498E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548EE58E" w14:textId="641DB3F0" w:rsidR="0057498E" w:rsidRDefault="0057498E" w:rsidP="0057498E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 w:rsidR="00AE68DC">
        <w:rPr>
          <w:rFonts w:eastAsia="Calibri"/>
        </w:rPr>
        <w:t>.</w:t>
      </w:r>
    </w:p>
    <w:p w14:paraId="271391E0" w14:textId="77777777" w:rsidR="0057498E" w:rsidRDefault="0057498E" w:rsidP="0057498E">
      <w:pPr>
        <w:rPr>
          <w:rFonts w:eastAsia="Calibri"/>
        </w:rPr>
      </w:pPr>
    </w:p>
    <w:p w14:paraId="034D4028" w14:textId="39DB247D" w:rsidR="0057498E" w:rsidRPr="000D6532" w:rsidRDefault="0057498E" w:rsidP="0057498E">
      <w:pPr>
        <w:pStyle w:val="Heading2"/>
      </w:pPr>
      <w:r>
        <w:lastRenderedPageBreak/>
        <w:t>6.2</w:t>
      </w:r>
      <w:r w:rsidRPr="000D6532">
        <w:tab/>
      </w:r>
      <w:r w:rsidRPr="00F61832">
        <w:t>Store &amp; Forward Satellite operation</w:t>
      </w:r>
    </w:p>
    <w:p w14:paraId="3DE8C373" w14:textId="6082E009" w:rsidR="00AE68DC" w:rsidRDefault="0057498E" w:rsidP="0057498E">
      <w:r>
        <w:t xml:space="preserve">The potential requirements corresponding to </w:t>
      </w:r>
      <w:r w:rsidR="00F82E3D">
        <w:t>the support of Store &amp; Forward S</w:t>
      </w:r>
      <w:r>
        <w:t>atellite information are listed in the table below</w:t>
      </w:r>
    </w:p>
    <w:p w14:paraId="144289E6" w14:textId="1791015E" w:rsidR="0057498E" w:rsidRDefault="0057498E" w:rsidP="0057498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8"/>
        <w:gridCol w:w="4506"/>
        <w:gridCol w:w="1700"/>
        <w:gridCol w:w="2267"/>
      </w:tblGrid>
      <w:tr w:rsidR="0057498E" w:rsidRPr="00A032D1" w14:paraId="1D4C28B8" w14:textId="77777777" w:rsidTr="00F0037D">
        <w:trPr>
          <w:cantSplit/>
          <w:tblHeader/>
        </w:trPr>
        <w:tc>
          <w:tcPr>
            <w:tcW w:w="1166" w:type="dxa"/>
            <w:gridSpan w:val="2"/>
          </w:tcPr>
          <w:p w14:paraId="57B0FFC4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3C50D96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4B1C833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3359F657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F71E9D" w:rsidRPr="00A032D1" w14:paraId="05BC14DE" w14:textId="77777777" w:rsidTr="00933917">
        <w:trPr>
          <w:cantSplit/>
        </w:trPr>
        <w:tc>
          <w:tcPr>
            <w:tcW w:w="1158" w:type="dxa"/>
          </w:tcPr>
          <w:p w14:paraId="7E5E4FAA" w14:textId="33B90F66" w:rsidR="00F71E9D" w:rsidRPr="00A032D1" w:rsidRDefault="00F71E9D" w:rsidP="00933917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60AD6">
              <w:rPr>
                <w:szCs w:val="18"/>
              </w:rPr>
              <w:t>6</w:t>
            </w:r>
            <w:r w:rsidR="00460AD6" w:rsidRPr="00A032D1">
              <w:rPr>
                <w:szCs w:val="18"/>
              </w:rPr>
              <w:t>.</w:t>
            </w:r>
            <w:r w:rsidR="00460AD6"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ins w:id="38" w:author="Thierry B" w:date="2023-05-24T14:04:00Z">
              <w:r w:rsidR="00DB1391">
                <w:rPr>
                  <w:szCs w:val="18"/>
                </w:rPr>
                <w:t>7</w:t>
              </w:r>
            </w:ins>
            <w:bookmarkStart w:id="39" w:name="_GoBack"/>
            <w:bookmarkEnd w:id="39"/>
            <w:del w:id="40" w:author="Thierry B" w:date="2023-05-24T14:04:00Z">
              <w:r w:rsidR="00F0037D" w:rsidDel="00DB1391">
                <w:rPr>
                  <w:szCs w:val="18"/>
                </w:rPr>
                <w:delText>x</w:delText>
              </w:r>
            </w:del>
          </w:p>
        </w:tc>
        <w:tc>
          <w:tcPr>
            <w:tcW w:w="4514" w:type="dxa"/>
            <w:gridSpan w:val="2"/>
            <w:shd w:val="clear" w:color="auto" w:fill="auto"/>
          </w:tcPr>
          <w:p w14:paraId="032321A6" w14:textId="77777777" w:rsidR="00F71E9D" w:rsidRDefault="00F71E9D" w:rsidP="00933917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 xml:space="preserve"> trusted</w:t>
            </w:r>
            <w:r w:rsidRPr="00A67B03">
              <w:rPr>
                <w:szCs w:val="18"/>
              </w:rPr>
              <w:t xml:space="preserve"> application server </w:t>
            </w:r>
            <w:r>
              <w:rPr>
                <w:szCs w:val="18"/>
              </w:rPr>
              <w:t>or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application</w:t>
            </w:r>
            <w:r w:rsidRPr="00A67B03">
              <w:rPr>
                <w:szCs w:val="18"/>
              </w:rPr>
              <w:t xml:space="preserve"> whether </w:t>
            </w:r>
            <w:r w:rsidRPr="00852C2F">
              <w:rPr>
                <w:szCs w:val="18"/>
              </w:rPr>
              <w:t>Store &amp; Forward Satellite</w:t>
            </w:r>
            <w:r w:rsidRPr="00A67B03">
              <w:rPr>
                <w:szCs w:val="18"/>
              </w:rPr>
              <w:t xml:space="preserve"> operation is applied for communication with a UE.</w:t>
            </w:r>
          </w:p>
        </w:tc>
        <w:tc>
          <w:tcPr>
            <w:tcW w:w="1700" w:type="dxa"/>
          </w:tcPr>
          <w:p w14:paraId="75CE9E90" w14:textId="77777777" w:rsidR="00F71E9D" w:rsidRPr="00A032D1" w:rsidRDefault="00F71E9D" w:rsidP="00933917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5.2.6-001]</w:t>
            </w:r>
          </w:p>
        </w:tc>
        <w:tc>
          <w:tcPr>
            <w:tcW w:w="2267" w:type="dxa"/>
          </w:tcPr>
          <w:p w14:paraId="12A6028A" w14:textId="21E9A854" w:rsidR="00F71E9D" w:rsidRPr="00A032D1" w:rsidRDefault="00DC0FCC" w:rsidP="0093391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x</w:t>
            </w:r>
          </w:p>
        </w:tc>
      </w:tr>
    </w:tbl>
    <w:p w14:paraId="382D7CE1" w14:textId="463D8588" w:rsidR="0057498E" w:rsidRPr="00C02189" w:rsidRDefault="0057498E" w:rsidP="0057498E">
      <w:pPr>
        <w:rPr>
          <w:rFonts w:eastAsia="Calibri"/>
        </w:rPr>
      </w:pPr>
    </w:p>
    <w:p w14:paraId="19434401" w14:textId="2FB0BB69" w:rsidR="0057498E" w:rsidRPr="000D6532" w:rsidRDefault="00AE68DC" w:rsidP="0057498E">
      <w:pPr>
        <w:pStyle w:val="Heading2"/>
      </w:pPr>
      <w:r>
        <w:t>6.3</w:t>
      </w:r>
      <w:r w:rsidR="0057498E" w:rsidRPr="000D6532">
        <w:tab/>
      </w:r>
      <w:r w:rsidR="006D33C5">
        <w:t>UE-S</w:t>
      </w:r>
      <w:r w:rsidR="0057498E" w:rsidRPr="008851D8">
        <w:t>atellite-UE communication</w:t>
      </w:r>
    </w:p>
    <w:p w14:paraId="44949256" w14:textId="22E67055" w:rsidR="0057498E" w:rsidRDefault="0057498E" w:rsidP="0057498E">
      <w:r>
        <w:t xml:space="preserve">The potential requirements corresponding to the support of </w:t>
      </w:r>
      <w:r w:rsidR="006D33C5">
        <w:t>UE-S</w:t>
      </w:r>
      <w:r w:rsidRPr="008851D8">
        <w:t>atellite-UE communication (without going through the ground network)</w:t>
      </w:r>
      <w:r>
        <w:t xml:space="preserve"> are listed in the table below</w:t>
      </w:r>
    </w:p>
    <w:p w14:paraId="12BEBB05" w14:textId="56BD795E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6.3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="006D33C5">
        <w:t>UE-S</w:t>
      </w:r>
      <w:r w:rsidRPr="0027050C">
        <w:t>atellite-UE communication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F267B61" w14:textId="77777777" w:rsidTr="00683A63">
        <w:trPr>
          <w:cantSplit/>
          <w:tblHeader/>
        </w:trPr>
        <w:tc>
          <w:tcPr>
            <w:tcW w:w="1158" w:type="dxa"/>
          </w:tcPr>
          <w:p w14:paraId="3A19771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DFBC4F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C0165E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A26D782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843BD" w:rsidRPr="00A032D1" w14:paraId="23A79FDB" w14:textId="77777777" w:rsidTr="0031324F">
        <w:trPr>
          <w:cantSplit/>
        </w:trPr>
        <w:tc>
          <w:tcPr>
            <w:tcW w:w="1158" w:type="dxa"/>
          </w:tcPr>
          <w:p w14:paraId="22D268F3" w14:textId="39A602EF" w:rsidR="00E843BD" w:rsidRPr="00A032D1" w:rsidRDefault="00E843BD" w:rsidP="0031324F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 w:rsidR="00455DFC">
              <w:rPr>
                <w:szCs w:val="18"/>
              </w:rPr>
              <w:t>6.3-6</w:t>
            </w:r>
          </w:p>
        </w:tc>
        <w:tc>
          <w:tcPr>
            <w:tcW w:w="4512" w:type="dxa"/>
            <w:shd w:val="clear" w:color="auto" w:fill="auto"/>
          </w:tcPr>
          <w:p w14:paraId="0F6CEAB5" w14:textId="0FEB1734" w:rsidR="00E843BD" w:rsidRPr="005B7262" w:rsidRDefault="00455DFC" w:rsidP="0031324F">
            <w:pPr>
              <w:pStyle w:val="TAC"/>
              <w:jc w:val="left"/>
              <w:rPr>
                <w:i/>
                <w:color w:val="FF0000"/>
                <w:szCs w:val="18"/>
              </w:rPr>
            </w:pPr>
            <w:r w:rsidRPr="007D6B36">
              <w:rPr>
                <w:szCs w:val="18"/>
              </w:rPr>
              <w:t>Subj</w:t>
            </w:r>
            <w:r>
              <w:rPr>
                <w:szCs w:val="18"/>
              </w:rPr>
              <w:t xml:space="preserve">ect to the operator’s policy, a </w:t>
            </w:r>
            <w:r w:rsidRPr="007D6B36">
              <w:rPr>
                <w:szCs w:val="18"/>
              </w:rPr>
              <w:t xml:space="preserve">5G system shall </w:t>
            </w:r>
            <w:r>
              <w:rPr>
                <w:szCs w:val="18"/>
              </w:rPr>
              <w:t xml:space="preserve">be able to </w:t>
            </w:r>
            <w:r w:rsidRPr="007D6B36">
              <w:rPr>
                <w:szCs w:val="18"/>
              </w:rPr>
              <w:t xml:space="preserve">support two UEs </w:t>
            </w:r>
            <w:r>
              <w:rPr>
                <w:szCs w:val="18"/>
              </w:rPr>
              <w:t>using</w:t>
            </w:r>
            <w:r w:rsidRPr="007D6B36">
              <w:rPr>
                <w:szCs w:val="18"/>
              </w:rPr>
              <w:t xml:space="preserve"> different </w:t>
            </w:r>
            <w:r>
              <w:rPr>
                <w:szCs w:val="18"/>
              </w:rPr>
              <w:t>satellite</w:t>
            </w:r>
            <w:r w:rsidRPr="007D6B36">
              <w:rPr>
                <w:szCs w:val="18"/>
              </w:rPr>
              <w:t xml:space="preserve"> </w:t>
            </w:r>
            <w:r>
              <w:rPr>
                <w:szCs w:val="18"/>
              </w:rPr>
              <w:t>access</w:t>
            </w:r>
            <w:r w:rsidRPr="007D6B36">
              <w:rPr>
                <w:szCs w:val="18"/>
              </w:rPr>
              <w:t xml:space="preserve"> paths </w:t>
            </w:r>
            <w:r w:rsidRPr="00D36EA2">
              <w:rPr>
                <w:szCs w:val="18"/>
              </w:rPr>
              <w:t xml:space="preserve">to communicate with each other without going through the ground network. </w:t>
            </w:r>
            <w:r w:rsidRPr="007D6B36">
              <w:rPr>
                <w:szCs w:val="18"/>
              </w:rPr>
              <w:t xml:space="preserve">(e.g. </w:t>
            </w:r>
            <w:r>
              <w:rPr>
                <w:szCs w:val="18"/>
              </w:rPr>
              <w:t xml:space="preserve">one UE using </w:t>
            </w:r>
            <w:r w:rsidRPr="007D6B36">
              <w:rPr>
                <w:szCs w:val="18"/>
              </w:rPr>
              <w:t xml:space="preserve">a direct </w:t>
            </w:r>
            <w:r>
              <w:rPr>
                <w:szCs w:val="18"/>
              </w:rPr>
              <w:t xml:space="preserve">satellite </w:t>
            </w:r>
            <w:r w:rsidRPr="007D6B36">
              <w:rPr>
                <w:szCs w:val="18"/>
              </w:rPr>
              <w:t>connection path</w:t>
            </w:r>
            <w:r>
              <w:rPr>
                <w:szCs w:val="18"/>
              </w:rPr>
              <w:t>,</w:t>
            </w:r>
            <w:r w:rsidRPr="007D6B36">
              <w:rPr>
                <w:szCs w:val="18"/>
              </w:rPr>
              <w:t xml:space="preserve"> and </w:t>
            </w:r>
            <w:r>
              <w:rPr>
                <w:szCs w:val="18"/>
              </w:rPr>
              <w:t xml:space="preserve">one UE using a </w:t>
            </w:r>
            <w:r w:rsidRPr="007D6B36">
              <w:rPr>
                <w:szCs w:val="18"/>
              </w:rPr>
              <w:t xml:space="preserve">connection </w:t>
            </w:r>
            <w:r>
              <w:rPr>
                <w:szCs w:val="18"/>
              </w:rPr>
              <w:t>via a terrestrial relay with satellite access</w:t>
            </w:r>
            <w:r>
              <w:rPr>
                <w:i/>
                <w:color w:val="FF0000"/>
                <w:szCs w:val="18"/>
              </w:rPr>
              <w:t>)</w:t>
            </w:r>
          </w:p>
        </w:tc>
        <w:tc>
          <w:tcPr>
            <w:tcW w:w="1701" w:type="dxa"/>
          </w:tcPr>
          <w:p w14:paraId="6074D5FA" w14:textId="77777777" w:rsidR="00E843BD" w:rsidRPr="0027050C" w:rsidRDefault="00E843BD" w:rsidP="0031324F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5.10.6-002]</w:t>
            </w:r>
          </w:p>
        </w:tc>
        <w:tc>
          <w:tcPr>
            <w:tcW w:w="2268" w:type="dxa"/>
          </w:tcPr>
          <w:p w14:paraId="5FC1AA1A" w14:textId="1BEB6361" w:rsidR="00E843BD" w:rsidRDefault="00DC0FCC" w:rsidP="0031324F">
            <w:pPr>
              <w:pStyle w:val="TAL"/>
              <w:jc w:val="center"/>
              <w:rPr>
                <w:szCs w:val="18"/>
              </w:rPr>
            </w:pPr>
            <w:r>
              <w:rPr>
                <w:color w:val="FF0000"/>
                <w:szCs w:val="18"/>
              </w:rPr>
              <w:t>x</w:t>
            </w:r>
          </w:p>
        </w:tc>
      </w:tr>
    </w:tbl>
    <w:p w14:paraId="438F289A" w14:textId="49B708EB" w:rsidR="0057498E" w:rsidRDefault="0057498E" w:rsidP="0057498E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66157542" w14:textId="7733DC17" w:rsidR="0057498E" w:rsidRPr="000D6532" w:rsidRDefault="00AE68DC" w:rsidP="0057498E">
      <w:pPr>
        <w:pStyle w:val="Heading2"/>
      </w:pPr>
      <w:r>
        <w:t>6.4</w:t>
      </w:r>
      <w:r w:rsidR="0057498E" w:rsidRPr="000D6532">
        <w:tab/>
      </w:r>
      <w:r w:rsidR="0057498E" w:rsidRPr="001A24A9">
        <w:t>GNSS independent operation &amp; positioning enhancements for satellite access</w:t>
      </w:r>
    </w:p>
    <w:p w14:paraId="60405298" w14:textId="77777777" w:rsidR="0057498E" w:rsidRDefault="0057498E" w:rsidP="0057498E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</w:t>
      </w:r>
    </w:p>
    <w:p w14:paraId="1EAD8775" w14:textId="66706297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6.4</w:t>
      </w:r>
      <w:r>
        <w:t>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A032D1" w14:paraId="64909BBA" w14:textId="77777777" w:rsidTr="00683A63">
        <w:trPr>
          <w:cantSplit/>
          <w:tblHeader/>
        </w:trPr>
        <w:tc>
          <w:tcPr>
            <w:tcW w:w="1158" w:type="dxa"/>
          </w:tcPr>
          <w:p w14:paraId="02325F1C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1777336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E8BC7BF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137AAECD" w14:textId="77777777" w:rsidR="0057498E" w:rsidRPr="00A032D1" w:rsidRDefault="0057498E" w:rsidP="00683A63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</w:tbl>
    <w:p w14:paraId="6F08E52B" w14:textId="77777777" w:rsidR="0057498E" w:rsidRDefault="0057498E" w:rsidP="0057498E"/>
    <w:p w14:paraId="434C8E38" w14:textId="093A58BA" w:rsidR="0057498E" w:rsidRPr="000D6532" w:rsidRDefault="00AE68DC" w:rsidP="0057498E">
      <w:pPr>
        <w:pStyle w:val="Heading2"/>
      </w:pPr>
      <w:r>
        <w:t>6.5</w:t>
      </w:r>
      <w:r w:rsidR="0057498E" w:rsidRPr="000D6532">
        <w:tab/>
      </w:r>
      <w:r w:rsidR="0057498E">
        <w:t xml:space="preserve">General </w:t>
      </w:r>
      <w:r w:rsidR="00A80A62">
        <w:t xml:space="preserve">and other </w:t>
      </w:r>
      <w:r w:rsidR="0057498E">
        <w:t>aspects</w:t>
      </w:r>
      <w:r w:rsidR="0057498E" w:rsidRPr="001A24A9">
        <w:t xml:space="preserve"> for satellite access</w:t>
      </w:r>
    </w:p>
    <w:p w14:paraId="6AF8CDE3" w14:textId="35A6BA7D" w:rsidR="0057498E" w:rsidRDefault="0057498E" w:rsidP="0057498E">
      <w:r>
        <w:t xml:space="preserve">The potential requirements corresponding to the support of enhancements of </w:t>
      </w:r>
      <w:r w:rsidRPr="00FB272C">
        <w:t xml:space="preserve">general </w:t>
      </w:r>
      <w:r w:rsidR="00A80A62">
        <w:t xml:space="preserve">and other </w:t>
      </w:r>
      <w:r w:rsidRPr="00FB272C">
        <w:t xml:space="preserve">aspects of satellite access </w:t>
      </w:r>
      <w:r>
        <w:t>are listed in the table below</w:t>
      </w:r>
    </w:p>
    <w:p w14:paraId="65FF6B9C" w14:textId="1981D636" w:rsidR="0057498E" w:rsidRDefault="0057498E" w:rsidP="0057498E">
      <w:pPr>
        <w:pStyle w:val="TH"/>
        <w:rPr>
          <w:lang w:eastAsia="ko-KR"/>
        </w:rPr>
      </w:pPr>
      <w:r>
        <w:t xml:space="preserve">Table </w:t>
      </w:r>
      <w:r w:rsidR="00AE68DC">
        <w:t>6.5</w:t>
      </w:r>
      <w:r>
        <w:t>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 xml:space="preserve">– Consolidated Requirements for general </w:t>
      </w:r>
      <w:r w:rsidR="00A80A62">
        <w:t xml:space="preserve">and other </w:t>
      </w:r>
      <w:r>
        <w:t>aspects of satellite access</w:t>
      </w:r>
    </w:p>
    <w:p w14:paraId="39B5E676" w14:textId="357E7069" w:rsidR="00A93A8B" w:rsidRPr="000D6532" w:rsidRDefault="00A93A8B" w:rsidP="0057498E"/>
    <w:p w14:paraId="6A220D82" w14:textId="034E282E" w:rsidR="0057498E" w:rsidRPr="000D6532" w:rsidRDefault="00AE68DC" w:rsidP="0057498E">
      <w:pPr>
        <w:pStyle w:val="Heading2"/>
      </w:pPr>
      <w:r>
        <w:t>6.</w:t>
      </w:r>
      <w:r w:rsidR="00A80A62">
        <w:t>6</w:t>
      </w:r>
      <w:r w:rsidR="0057498E" w:rsidRPr="000D6532">
        <w:tab/>
      </w:r>
      <w:r w:rsidR="0057498E">
        <w:t>S</w:t>
      </w:r>
      <w:r w:rsidR="0057498E" w:rsidRPr="008438D0">
        <w:t>ecurity aspect</w:t>
      </w:r>
      <w:r w:rsidR="00A80A62">
        <w:t>s</w:t>
      </w:r>
    </w:p>
    <w:p w14:paraId="376D1AE1" w14:textId="77777777" w:rsidR="0057498E" w:rsidRDefault="0057498E" w:rsidP="0057498E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711DFF89" w14:textId="68682D4C" w:rsidR="008A73E4" w:rsidRPr="008438D0" w:rsidRDefault="008A73E4" w:rsidP="008A73E4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8438D0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eastAsia="SimSun" w:hAnsi="Arial"/>
          <w:b/>
        </w:rPr>
        <w:t>– Consolidated Requirements for security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8A73E4" w:rsidRPr="008438D0" w14:paraId="31EFB691" w14:textId="77777777" w:rsidTr="00F0037D">
        <w:trPr>
          <w:cantSplit/>
          <w:trHeight w:val="252"/>
          <w:tblHeader/>
        </w:trPr>
        <w:tc>
          <w:tcPr>
            <w:tcW w:w="1158" w:type="dxa"/>
          </w:tcPr>
          <w:p w14:paraId="26E12C7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773E19E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23A34510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99D4869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8438D0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8A73E4" w:rsidRPr="008438D0" w14:paraId="02F6F31A" w14:textId="77777777" w:rsidTr="0031324F">
        <w:trPr>
          <w:cantSplit/>
        </w:trPr>
        <w:tc>
          <w:tcPr>
            <w:tcW w:w="1158" w:type="dxa"/>
          </w:tcPr>
          <w:p w14:paraId="082AB673" w14:textId="4588A865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6.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>6-2</w:t>
            </w:r>
          </w:p>
        </w:tc>
        <w:tc>
          <w:tcPr>
            <w:tcW w:w="4512" w:type="dxa"/>
            <w:shd w:val="clear" w:color="auto" w:fill="auto"/>
          </w:tcPr>
          <w:p w14:paraId="42C94AAB" w14:textId="7E2CEFD7" w:rsidR="00A129AE" w:rsidRPr="00445E67" w:rsidRDefault="008A73E4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 xml:space="preserve"> 5G system with satellite access supporting Store &amp; Forward Satellite operation shall</w:t>
            </w:r>
            <w:r w:rsidR="00A129AE">
              <w:rPr>
                <w:rFonts w:ascii="Arial" w:eastAsia="SimSun" w:hAnsi="Arial"/>
                <w:sz w:val="18"/>
                <w:szCs w:val="18"/>
              </w:rPr>
              <w:t xml:space="preserve"> be able to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 xml:space="preserve"> support mechanisms to </w:t>
            </w:r>
            <w:r w:rsidR="00A129AE" w:rsidRPr="00445E67">
              <w:rPr>
                <w:rFonts w:ascii="Arial" w:eastAsia="SimSun" w:hAnsi="Arial"/>
                <w:sz w:val="18"/>
                <w:szCs w:val="18"/>
              </w:rPr>
              <w:t>authorize a UE to use the S&amp;F operation when satellite connectivity is intermit</w:t>
            </w:r>
            <w:r w:rsidR="00A129AE">
              <w:rPr>
                <w:rFonts w:ascii="Arial" w:eastAsia="SimSun" w:hAnsi="Arial"/>
                <w:sz w:val="18"/>
                <w:szCs w:val="18"/>
              </w:rPr>
              <w:t>tently/temporarily unavailable.</w:t>
            </w:r>
          </w:p>
          <w:p w14:paraId="69A6121F" w14:textId="26B0FBC4" w:rsidR="008A73E4" w:rsidRPr="008438D0" w:rsidRDefault="00A129AE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NOTE:  </w:t>
            </w:r>
            <w:r w:rsidRPr="00445E67">
              <w:rPr>
                <w:rFonts w:ascii="Arial" w:eastAsia="SimSun" w:hAnsi="Arial"/>
                <w:sz w:val="18"/>
                <w:szCs w:val="18"/>
              </w:rPr>
              <w:t>The authorizing entity could be an operator, a user/subscriber (UE owner) or a third party (e.g., a business customer having service level agreement with the operator and interacting with the 5G network via an application server).</w:t>
            </w:r>
          </w:p>
        </w:tc>
        <w:tc>
          <w:tcPr>
            <w:tcW w:w="1701" w:type="dxa"/>
          </w:tcPr>
          <w:p w14:paraId="23121FE2" w14:textId="77777777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>[PR.5.3.6-004]</w:t>
            </w:r>
          </w:p>
          <w:p w14:paraId="15D0394E" w14:textId="77777777" w:rsidR="008A73E4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>[PR 5.4.6-003]</w:t>
            </w:r>
          </w:p>
          <w:p w14:paraId="095DD4CE" w14:textId="13062BCE" w:rsidR="00A129AE" w:rsidRPr="008438D0" w:rsidRDefault="00A129AE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129AE">
              <w:rPr>
                <w:rFonts w:ascii="Arial" w:eastAsia="SimSun" w:hAnsi="Arial"/>
                <w:sz w:val="18"/>
                <w:szCs w:val="18"/>
              </w:rPr>
              <w:t>[PR 5.4.6-002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>]</w:t>
            </w:r>
          </w:p>
        </w:tc>
        <w:tc>
          <w:tcPr>
            <w:tcW w:w="2268" w:type="dxa"/>
          </w:tcPr>
          <w:p w14:paraId="3FB0F6C0" w14:textId="34447302" w:rsidR="008A73E4" w:rsidRPr="008438D0" w:rsidRDefault="00817BC5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X</w:t>
            </w:r>
          </w:p>
        </w:tc>
      </w:tr>
      <w:tr w:rsidR="008A73E4" w:rsidRPr="008438D0" w14:paraId="58660354" w14:textId="77777777" w:rsidTr="0031324F">
        <w:trPr>
          <w:cantSplit/>
        </w:trPr>
        <w:tc>
          <w:tcPr>
            <w:tcW w:w="1158" w:type="dxa"/>
          </w:tcPr>
          <w:p w14:paraId="56D8EDA2" w14:textId="40FCE746" w:rsidR="008A73E4" w:rsidRPr="008438D0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>.6-3</w:t>
            </w:r>
          </w:p>
        </w:tc>
        <w:tc>
          <w:tcPr>
            <w:tcW w:w="4512" w:type="dxa"/>
            <w:shd w:val="clear" w:color="auto" w:fill="auto"/>
          </w:tcPr>
          <w:p w14:paraId="29D92548" w14:textId="41413036" w:rsidR="00A129AE" w:rsidRPr="00445E67" w:rsidRDefault="008A73E4" w:rsidP="00A129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8438D0">
              <w:rPr>
                <w:rFonts w:ascii="Arial" w:eastAsia="SimSun" w:hAnsi="Arial"/>
                <w:sz w:val="18"/>
                <w:szCs w:val="18"/>
              </w:rPr>
              <w:t xml:space="preserve"> 5G system</w:t>
            </w:r>
            <w:r w:rsidR="00A129AE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A129AE" w:rsidRPr="00445E67">
              <w:rPr>
                <w:rFonts w:ascii="Arial" w:hAnsi="Arial" w:cs="Arial"/>
                <w:sz w:val="18"/>
                <w:szCs w:val="18"/>
              </w:rPr>
              <w:t xml:space="preserve">with satellite access </w:t>
            </w:r>
            <w:r w:rsidR="00A129AE" w:rsidRPr="00445E67">
              <w:rPr>
                <w:rFonts w:ascii="Arial" w:eastAsia="SimSun" w:hAnsi="Arial" w:cs="Arial"/>
                <w:sz w:val="18"/>
                <w:szCs w:val="18"/>
              </w:rPr>
              <w:t xml:space="preserve">shall </w:t>
            </w:r>
            <w:r w:rsidR="00A129AE">
              <w:rPr>
                <w:rFonts w:ascii="Arial" w:eastAsia="SimSun" w:hAnsi="Arial" w:cs="Arial"/>
                <w:sz w:val="18"/>
                <w:szCs w:val="18"/>
              </w:rPr>
              <w:t xml:space="preserve">be able to </w:t>
            </w:r>
            <w:r w:rsidR="00A129AE" w:rsidRPr="00445E67">
              <w:rPr>
                <w:rFonts w:ascii="Arial" w:eastAsia="SimSun" w:hAnsi="Arial" w:cs="Arial"/>
                <w:sz w:val="18"/>
                <w:szCs w:val="18"/>
              </w:rPr>
              <w:t xml:space="preserve">support mechanisms to authorize the communication between UEs using satellite access without going through the ground network, based on e.g., location information and subscription. </w:t>
            </w:r>
          </w:p>
          <w:p w14:paraId="5B213ABE" w14:textId="1C5AABC3" w:rsidR="008A73E4" w:rsidRPr="008438D0" w:rsidRDefault="00A129AE" w:rsidP="00A129AE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NOTE: </w:t>
            </w:r>
            <w:r w:rsidRPr="008070AC">
              <w:rPr>
                <w:rFonts w:ascii="Arial" w:eastAsia="SimSun" w:hAnsi="Arial"/>
                <w:sz w:val="18"/>
                <w:szCs w:val="18"/>
              </w:rPr>
              <w:t xml:space="preserve">UEs can use </w:t>
            </w:r>
            <w:r>
              <w:rPr>
                <w:rFonts w:ascii="Arial" w:eastAsia="SimSun" w:hAnsi="Arial"/>
                <w:sz w:val="18"/>
                <w:szCs w:val="18"/>
              </w:rPr>
              <w:t xml:space="preserve">satellite access </w:t>
            </w:r>
            <w:r w:rsidRPr="008070AC">
              <w:rPr>
                <w:rFonts w:ascii="Arial" w:eastAsia="SimSun" w:hAnsi="Arial"/>
                <w:sz w:val="18"/>
                <w:szCs w:val="18"/>
              </w:rPr>
              <w:t>direct</w:t>
            </w:r>
            <w:r>
              <w:rPr>
                <w:rFonts w:ascii="Arial" w:eastAsia="SimSun" w:hAnsi="Arial"/>
                <w:sz w:val="18"/>
                <w:szCs w:val="18"/>
              </w:rPr>
              <w:t>ly</w:t>
            </w:r>
            <w:r w:rsidRPr="008070AC">
              <w:rPr>
                <w:rFonts w:ascii="Arial" w:eastAsia="SimSun" w:hAnsi="Arial"/>
                <w:sz w:val="18"/>
                <w:szCs w:val="18"/>
              </w:rPr>
              <w:t xml:space="preserve"> or </w:t>
            </w:r>
            <w:r>
              <w:rPr>
                <w:rFonts w:ascii="Arial" w:eastAsia="SimSun" w:hAnsi="Arial"/>
                <w:sz w:val="18"/>
                <w:szCs w:val="18"/>
              </w:rPr>
              <w:t>via a terrestrial relay.</w:t>
            </w:r>
          </w:p>
        </w:tc>
        <w:tc>
          <w:tcPr>
            <w:tcW w:w="1701" w:type="dxa"/>
          </w:tcPr>
          <w:p w14:paraId="0CB663A4" w14:textId="77777777" w:rsidR="008A73E4" w:rsidRDefault="008A73E4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>[PR 5.6.6-001]</w:t>
            </w:r>
          </w:p>
          <w:p w14:paraId="3B02B185" w14:textId="77777777" w:rsidR="00A129AE" w:rsidRDefault="00A129AE" w:rsidP="00A129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438D0">
              <w:rPr>
                <w:rFonts w:ascii="Arial" w:eastAsia="SimSun" w:hAnsi="Arial"/>
                <w:sz w:val="18"/>
                <w:szCs w:val="18"/>
              </w:rPr>
              <w:t>[PR 5.10.6-001]</w:t>
            </w:r>
          </w:p>
          <w:p w14:paraId="71611D05" w14:textId="77777777" w:rsidR="00A129AE" w:rsidRPr="00445E67" w:rsidRDefault="00A129AE" w:rsidP="00A129AE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[</w:t>
            </w:r>
            <w:r w:rsidRPr="00445E67">
              <w:rPr>
                <w:rFonts w:cs="Arial"/>
                <w:szCs w:val="18"/>
              </w:rPr>
              <w:t>PR 5.1.6-006]</w:t>
            </w:r>
          </w:p>
          <w:p w14:paraId="24D7622B" w14:textId="35A343A0" w:rsidR="00A129AE" w:rsidRPr="008438D0" w:rsidRDefault="00A129AE" w:rsidP="00A129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45E67">
              <w:rPr>
                <w:rFonts w:ascii="Arial" w:hAnsi="Arial" w:cs="Arial"/>
                <w:sz w:val="18"/>
                <w:szCs w:val="18"/>
              </w:rPr>
              <w:t>[PR 5.2.6-005]</w:t>
            </w:r>
          </w:p>
        </w:tc>
        <w:tc>
          <w:tcPr>
            <w:tcW w:w="2268" w:type="dxa"/>
          </w:tcPr>
          <w:p w14:paraId="75DDC89C" w14:textId="7D88548A" w:rsidR="008A73E4" w:rsidRPr="008438D0" w:rsidRDefault="00817BC5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X</w:t>
            </w:r>
          </w:p>
        </w:tc>
      </w:tr>
    </w:tbl>
    <w:p w14:paraId="34EB6CC7" w14:textId="2EA0206E" w:rsidR="0057498E" w:rsidRPr="008438D0" w:rsidRDefault="0057498E" w:rsidP="0057498E">
      <w:pPr>
        <w:keepLines/>
        <w:ind w:left="1135" w:hanging="851"/>
        <w:rPr>
          <w:rFonts w:eastAsia="SimSun"/>
          <w:color w:val="FF0000"/>
        </w:rPr>
      </w:pPr>
    </w:p>
    <w:p w14:paraId="46B8E55C" w14:textId="722029CA" w:rsidR="0057498E" w:rsidRPr="000D6532" w:rsidRDefault="00AE68DC" w:rsidP="0057498E">
      <w:pPr>
        <w:pStyle w:val="Heading2"/>
      </w:pPr>
      <w:r>
        <w:t>6.</w:t>
      </w:r>
      <w:r w:rsidR="00A80A62">
        <w:t>7</w:t>
      </w:r>
      <w:r w:rsidR="0057498E" w:rsidRPr="000D6532">
        <w:tab/>
      </w:r>
      <w:r w:rsidR="0057498E">
        <w:t>Charging</w:t>
      </w:r>
      <w:r w:rsidR="0057498E" w:rsidRPr="008438D0">
        <w:t xml:space="preserve"> aspect</w:t>
      </w:r>
      <w:r w:rsidR="00A80A62">
        <w:t>s</w:t>
      </w:r>
    </w:p>
    <w:p w14:paraId="3E43D6CF" w14:textId="45B0107B" w:rsidR="0057498E" w:rsidRDefault="0057498E" w:rsidP="0057498E">
      <w:r>
        <w:t>The potential requirements corresponding to the charging</w:t>
      </w:r>
      <w:r w:rsidRPr="008438D0">
        <w:t xml:space="preserve"> aspect</w:t>
      </w:r>
      <w:r w:rsidR="00A80A62">
        <w:t>s</w:t>
      </w:r>
      <w:r w:rsidRPr="008438D0">
        <w:t xml:space="preserve"> </w:t>
      </w:r>
      <w:r>
        <w:t>are listed in the table below.</w:t>
      </w:r>
    </w:p>
    <w:p w14:paraId="4B949B9D" w14:textId="56F02DBB" w:rsidR="0057498E" w:rsidRPr="00426DC1" w:rsidRDefault="0057498E" w:rsidP="0057498E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426DC1">
        <w:rPr>
          <w:rFonts w:ascii="Arial" w:eastAsia="SimSun" w:hAnsi="Arial"/>
          <w:b/>
        </w:rPr>
        <w:t xml:space="preserve">Table </w:t>
      </w:r>
      <w:r w:rsidR="00AE68DC">
        <w:rPr>
          <w:rFonts w:ascii="Arial" w:eastAsia="SimSun" w:hAnsi="Arial"/>
          <w:b/>
        </w:rPr>
        <w:t>6.</w:t>
      </w:r>
      <w:r w:rsidR="00A80A62">
        <w:rPr>
          <w:rFonts w:ascii="Arial" w:eastAsia="SimSun" w:hAnsi="Arial"/>
          <w:b/>
        </w:rPr>
        <w:t>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eastAsia="SimSun" w:hAnsi="Arial"/>
          <w:b/>
        </w:rPr>
        <w:t>– Consolidated Requirements for charging aspect</w:t>
      </w:r>
      <w:r w:rsidR="00A80A62">
        <w:rPr>
          <w:rFonts w:ascii="Arial" w:eastAsia="SimSun" w:hAnsi="Arial"/>
          <w:b/>
        </w:rPr>
        <w:t>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7498E" w:rsidRPr="00426DC1" w14:paraId="6079B80A" w14:textId="77777777" w:rsidTr="00683A63">
        <w:trPr>
          <w:cantSplit/>
          <w:tblHeader/>
        </w:trPr>
        <w:tc>
          <w:tcPr>
            <w:tcW w:w="1158" w:type="dxa"/>
          </w:tcPr>
          <w:p w14:paraId="1F22BCC4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12B05FCE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135828F2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38278DDA" w14:textId="77777777" w:rsidR="0057498E" w:rsidRPr="00426DC1" w:rsidRDefault="0057498E" w:rsidP="00683A6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426DC1">
              <w:rPr>
                <w:rFonts w:ascii="Arial" w:eastAsia="SimSun" w:hAnsi="Arial"/>
                <w:b/>
                <w:sz w:val="18"/>
                <w:szCs w:val="18"/>
              </w:rPr>
              <w:t>Comment</w:t>
            </w:r>
          </w:p>
        </w:tc>
      </w:tr>
      <w:tr w:rsidR="00A93A8B" w:rsidRPr="00426DC1" w14:paraId="460CD1F0" w14:textId="77777777" w:rsidTr="0031324F">
        <w:trPr>
          <w:cantSplit/>
        </w:trPr>
        <w:tc>
          <w:tcPr>
            <w:tcW w:w="1158" w:type="dxa"/>
          </w:tcPr>
          <w:p w14:paraId="7F8D0E4B" w14:textId="1E815DDC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 xml:space="preserve">CPR </w:t>
            </w:r>
            <w:r w:rsidR="000A708A">
              <w:rPr>
                <w:rFonts w:ascii="Arial" w:eastAsia="SimSun" w:hAnsi="Arial"/>
                <w:sz w:val="18"/>
                <w:szCs w:val="18"/>
              </w:rPr>
              <w:t>6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.7-</w:t>
            </w:r>
            <w:r w:rsidR="000A708A">
              <w:rPr>
                <w:rFonts w:ascii="Arial" w:eastAsia="SimSun" w:hAnsi="Arial"/>
                <w:sz w:val="18"/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616A4BF4" w14:textId="3CE6345C" w:rsidR="00A93A8B" w:rsidRPr="00426DC1" w:rsidRDefault="00A93A8B" w:rsidP="0031324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5G system with satellite access shall </w:t>
            </w:r>
            <w:r>
              <w:rPr>
                <w:rFonts w:ascii="Arial" w:eastAsia="SimSun" w:hAnsi="Arial"/>
                <w:sz w:val="18"/>
                <w:szCs w:val="18"/>
              </w:rPr>
              <w:t>be able to collect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charging information for a UE registered to </w:t>
            </w:r>
            <w:r>
              <w:rPr>
                <w:rFonts w:ascii="Arial" w:eastAsia="SimSun" w:hAnsi="Arial"/>
                <w:sz w:val="18"/>
                <w:szCs w:val="18"/>
              </w:rPr>
              <w:t>a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 xml:space="preserve"> HPLMN or a VPLMN, without </w:t>
            </w:r>
            <w:r w:rsidR="00817BC5" w:rsidRPr="00F0037D">
              <w:rPr>
                <w:rFonts w:ascii="Arial" w:eastAsia="SimSun" w:hAnsi="Arial"/>
                <w:sz w:val="18"/>
                <w:szCs w:val="18"/>
                <w:highlight w:val="yellow"/>
              </w:rPr>
              <w:t>the user traffic</w:t>
            </w:r>
            <w:r w:rsidR="00817BC5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426DC1">
              <w:rPr>
                <w:rFonts w:ascii="Arial" w:eastAsia="SimSun" w:hAnsi="Arial"/>
                <w:sz w:val="18"/>
                <w:szCs w:val="18"/>
              </w:rPr>
              <w:t>going through the ground network.</w:t>
            </w:r>
          </w:p>
        </w:tc>
        <w:tc>
          <w:tcPr>
            <w:tcW w:w="1701" w:type="dxa"/>
          </w:tcPr>
          <w:p w14:paraId="45F0C175" w14:textId="77777777" w:rsidR="00A93A8B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5.6.6-002]</w:t>
            </w:r>
          </w:p>
          <w:p w14:paraId="403A7BF9" w14:textId="77777777" w:rsidR="00A93A8B" w:rsidRPr="00426DC1" w:rsidRDefault="00A93A8B" w:rsidP="003132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426DC1">
              <w:rPr>
                <w:rFonts w:ascii="Arial" w:eastAsia="SimSun" w:hAnsi="Arial"/>
                <w:sz w:val="18"/>
                <w:szCs w:val="18"/>
              </w:rPr>
              <w:t>[PR 5.7.6-002]</w:t>
            </w:r>
          </w:p>
        </w:tc>
        <w:tc>
          <w:tcPr>
            <w:tcW w:w="2268" w:type="dxa"/>
          </w:tcPr>
          <w:p w14:paraId="4BEC5F32" w14:textId="6D729481" w:rsidR="00A93A8B" w:rsidRPr="00426DC1" w:rsidRDefault="00817BC5" w:rsidP="00F0037D">
            <w:pPr>
              <w:pStyle w:val="TAL"/>
              <w:jc w:val="center"/>
              <w:rPr>
                <w:rFonts w:eastAsia="SimSun"/>
                <w:szCs w:val="18"/>
              </w:rPr>
            </w:pPr>
            <w:r>
              <w:rPr>
                <w:szCs w:val="18"/>
              </w:rPr>
              <w:t>X</w:t>
            </w:r>
          </w:p>
        </w:tc>
      </w:tr>
    </w:tbl>
    <w:p w14:paraId="34B7EC3A" w14:textId="77777777" w:rsidR="00BE2BF2" w:rsidRDefault="00BE2BF2" w:rsidP="0057498E">
      <w:pPr>
        <w:rPr>
          <w:rFonts w:ascii="Arial" w:eastAsia="Calibri" w:hAnsi="Arial" w:cs="Arial"/>
          <w:i/>
          <w:sz w:val="22"/>
          <w:szCs w:val="22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21EC8" w14:textId="77777777" w:rsidR="00263B1A" w:rsidRDefault="00263B1A">
      <w:r>
        <w:separator/>
      </w:r>
    </w:p>
  </w:endnote>
  <w:endnote w:type="continuationSeparator" w:id="0">
    <w:p w14:paraId="369EF96C" w14:textId="77777777" w:rsidR="00263B1A" w:rsidRDefault="0026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4FEFF" w14:textId="77777777" w:rsidR="00263B1A" w:rsidRDefault="00263B1A">
      <w:r>
        <w:separator/>
      </w:r>
    </w:p>
  </w:footnote>
  <w:footnote w:type="continuationSeparator" w:id="0">
    <w:p w14:paraId="157F6A9E" w14:textId="77777777" w:rsidR="00263B1A" w:rsidRDefault="00263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FC6"/>
    <w:rsid w:val="0009108F"/>
    <w:rsid w:val="000A708A"/>
    <w:rsid w:val="000B1DCA"/>
    <w:rsid w:val="000C2AC7"/>
    <w:rsid w:val="000C47C3"/>
    <w:rsid w:val="000D58AB"/>
    <w:rsid w:val="00133525"/>
    <w:rsid w:val="001806F2"/>
    <w:rsid w:val="001A29A4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347A2"/>
    <w:rsid w:val="00263B1A"/>
    <w:rsid w:val="002675F0"/>
    <w:rsid w:val="002760EE"/>
    <w:rsid w:val="002853F8"/>
    <w:rsid w:val="0029182E"/>
    <w:rsid w:val="002B6339"/>
    <w:rsid w:val="002E00EE"/>
    <w:rsid w:val="00303FD2"/>
    <w:rsid w:val="003172DC"/>
    <w:rsid w:val="003445E3"/>
    <w:rsid w:val="0035462D"/>
    <w:rsid w:val="00356555"/>
    <w:rsid w:val="003765B8"/>
    <w:rsid w:val="00387D5B"/>
    <w:rsid w:val="003B588A"/>
    <w:rsid w:val="003C3971"/>
    <w:rsid w:val="003D48D4"/>
    <w:rsid w:val="003F204F"/>
    <w:rsid w:val="004107A0"/>
    <w:rsid w:val="00423334"/>
    <w:rsid w:val="004345EC"/>
    <w:rsid w:val="00453DA7"/>
    <w:rsid w:val="00455DFC"/>
    <w:rsid w:val="00460AD6"/>
    <w:rsid w:val="00465515"/>
    <w:rsid w:val="0049751D"/>
    <w:rsid w:val="004A11D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45725"/>
    <w:rsid w:val="00565087"/>
    <w:rsid w:val="0057498E"/>
    <w:rsid w:val="0059324C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54130"/>
    <w:rsid w:val="00683A63"/>
    <w:rsid w:val="00687DC4"/>
    <w:rsid w:val="006912E9"/>
    <w:rsid w:val="006A323F"/>
    <w:rsid w:val="006B20A2"/>
    <w:rsid w:val="006B30D0"/>
    <w:rsid w:val="006C3D95"/>
    <w:rsid w:val="006D33C5"/>
    <w:rsid w:val="006E44EC"/>
    <w:rsid w:val="006E5C86"/>
    <w:rsid w:val="006F2A36"/>
    <w:rsid w:val="00701116"/>
    <w:rsid w:val="0071174C"/>
    <w:rsid w:val="00713C44"/>
    <w:rsid w:val="00734A5B"/>
    <w:rsid w:val="0074026F"/>
    <w:rsid w:val="007429F6"/>
    <w:rsid w:val="00744252"/>
    <w:rsid w:val="00744E76"/>
    <w:rsid w:val="00755318"/>
    <w:rsid w:val="00765EA3"/>
    <w:rsid w:val="00774DA4"/>
    <w:rsid w:val="00781F0F"/>
    <w:rsid w:val="007A6C4E"/>
    <w:rsid w:val="007B600E"/>
    <w:rsid w:val="007C1AA8"/>
    <w:rsid w:val="007C1D29"/>
    <w:rsid w:val="007F0F4A"/>
    <w:rsid w:val="008028A4"/>
    <w:rsid w:val="0080375D"/>
    <w:rsid w:val="00806C69"/>
    <w:rsid w:val="00811229"/>
    <w:rsid w:val="00817BC5"/>
    <w:rsid w:val="00830747"/>
    <w:rsid w:val="008359CD"/>
    <w:rsid w:val="008626E5"/>
    <w:rsid w:val="008768CA"/>
    <w:rsid w:val="00881287"/>
    <w:rsid w:val="008A73E4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9F2"/>
    <w:rsid w:val="00933FB0"/>
    <w:rsid w:val="00942EC2"/>
    <w:rsid w:val="0094368B"/>
    <w:rsid w:val="00990E66"/>
    <w:rsid w:val="009A5612"/>
    <w:rsid w:val="009B2161"/>
    <w:rsid w:val="009F37B7"/>
    <w:rsid w:val="00A10F02"/>
    <w:rsid w:val="00A129AE"/>
    <w:rsid w:val="00A164B4"/>
    <w:rsid w:val="00A26956"/>
    <w:rsid w:val="00A27486"/>
    <w:rsid w:val="00A53724"/>
    <w:rsid w:val="00A56066"/>
    <w:rsid w:val="00A71B3E"/>
    <w:rsid w:val="00A73129"/>
    <w:rsid w:val="00A80A62"/>
    <w:rsid w:val="00A8123B"/>
    <w:rsid w:val="00A82346"/>
    <w:rsid w:val="00A92BA1"/>
    <w:rsid w:val="00A93A8B"/>
    <w:rsid w:val="00A95A32"/>
    <w:rsid w:val="00AA11D1"/>
    <w:rsid w:val="00AA1ABD"/>
    <w:rsid w:val="00AB4A5D"/>
    <w:rsid w:val="00AC6BC6"/>
    <w:rsid w:val="00AE65E2"/>
    <w:rsid w:val="00AE68DC"/>
    <w:rsid w:val="00AF1460"/>
    <w:rsid w:val="00B15449"/>
    <w:rsid w:val="00B16837"/>
    <w:rsid w:val="00B37A60"/>
    <w:rsid w:val="00B46E42"/>
    <w:rsid w:val="00B61E65"/>
    <w:rsid w:val="00B82563"/>
    <w:rsid w:val="00B93086"/>
    <w:rsid w:val="00BA19ED"/>
    <w:rsid w:val="00BA4B8D"/>
    <w:rsid w:val="00BC0F7D"/>
    <w:rsid w:val="00BD150B"/>
    <w:rsid w:val="00BD7D31"/>
    <w:rsid w:val="00BE2BF2"/>
    <w:rsid w:val="00BE3255"/>
    <w:rsid w:val="00BE7BF9"/>
    <w:rsid w:val="00BF128E"/>
    <w:rsid w:val="00C0386A"/>
    <w:rsid w:val="00C074DD"/>
    <w:rsid w:val="00C1496A"/>
    <w:rsid w:val="00C1517A"/>
    <w:rsid w:val="00C214E3"/>
    <w:rsid w:val="00C33079"/>
    <w:rsid w:val="00C45231"/>
    <w:rsid w:val="00C52317"/>
    <w:rsid w:val="00C551FF"/>
    <w:rsid w:val="00C72833"/>
    <w:rsid w:val="00C80F1D"/>
    <w:rsid w:val="00C87228"/>
    <w:rsid w:val="00C91962"/>
    <w:rsid w:val="00C93F40"/>
    <w:rsid w:val="00CA3D0C"/>
    <w:rsid w:val="00D5198F"/>
    <w:rsid w:val="00D57972"/>
    <w:rsid w:val="00D675A9"/>
    <w:rsid w:val="00D738D6"/>
    <w:rsid w:val="00D755EB"/>
    <w:rsid w:val="00D76048"/>
    <w:rsid w:val="00D82E6F"/>
    <w:rsid w:val="00D87E00"/>
    <w:rsid w:val="00D9134D"/>
    <w:rsid w:val="00D9278C"/>
    <w:rsid w:val="00DA7A03"/>
    <w:rsid w:val="00DB1391"/>
    <w:rsid w:val="00DB1818"/>
    <w:rsid w:val="00DC0FCC"/>
    <w:rsid w:val="00DC309B"/>
    <w:rsid w:val="00DC3384"/>
    <w:rsid w:val="00DC4DA2"/>
    <w:rsid w:val="00DD4C17"/>
    <w:rsid w:val="00DD74A5"/>
    <w:rsid w:val="00DF2B1F"/>
    <w:rsid w:val="00DF62CD"/>
    <w:rsid w:val="00DF7C5A"/>
    <w:rsid w:val="00E16509"/>
    <w:rsid w:val="00E3185E"/>
    <w:rsid w:val="00E42B6D"/>
    <w:rsid w:val="00E44582"/>
    <w:rsid w:val="00E77645"/>
    <w:rsid w:val="00E843BD"/>
    <w:rsid w:val="00EA15B0"/>
    <w:rsid w:val="00EA3E88"/>
    <w:rsid w:val="00EA5EA7"/>
    <w:rsid w:val="00EB42D3"/>
    <w:rsid w:val="00EC4A25"/>
    <w:rsid w:val="00EF608C"/>
    <w:rsid w:val="00F0037D"/>
    <w:rsid w:val="00F025A2"/>
    <w:rsid w:val="00F04712"/>
    <w:rsid w:val="00F13360"/>
    <w:rsid w:val="00F2140B"/>
    <w:rsid w:val="00F22EC7"/>
    <w:rsid w:val="00F23256"/>
    <w:rsid w:val="00F325C8"/>
    <w:rsid w:val="00F3485B"/>
    <w:rsid w:val="00F41B04"/>
    <w:rsid w:val="00F442F6"/>
    <w:rsid w:val="00F653B8"/>
    <w:rsid w:val="00F6591E"/>
    <w:rsid w:val="00F71E9D"/>
    <w:rsid w:val="00F82E3D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THChar">
    <w:name w:val="TH Char"/>
    <w:link w:val="TH"/>
    <w:rsid w:val="005749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4D9E5-66DA-0449-85A3-03ED543C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3</Pages>
  <Words>777</Words>
  <Characters>4435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5202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2023-05-24T12:05:00Z</dcterms:created>
  <dcterms:modified xsi:type="dcterms:W3CDTF">2023-05-24T12:05:00Z</dcterms:modified>
  <cp:category/>
</cp:coreProperties>
</file>